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5167F38D"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C845BF" w:rsidRPr="00C845BF">
        <w:rPr>
          <w:b/>
          <w:noProof/>
          <w:sz w:val="24"/>
        </w:rPr>
        <w:t>C1-242310</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7DC68219" w:rsidR="00AE719C" w:rsidRPr="00410371" w:rsidRDefault="00000000" w:rsidP="006C5654">
            <w:pPr>
              <w:pStyle w:val="CRCoverPage"/>
              <w:spacing w:after="0"/>
              <w:rPr>
                <w:noProof/>
              </w:rPr>
            </w:pPr>
            <w:fldSimple w:instr=" DOCPROPERTY  Cr#  \* MERGEFORMAT ">
              <w:r w:rsidR="00C845BF">
                <w:rPr>
                  <w:rFonts w:hint="eastAsia"/>
                  <w:b/>
                  <w:noProof/>
                  <w:sz w:val="28"/>
                  <w:lang w:eastAsia="zh-CN"/>
                </w:rPr>
                <w:t>0005</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2F9EC3DC" w:rsidR="00AE719C" w:rsidRDefault="00D437D3" w:rsidP="006C5654">
            <w:pPr>
              <w:pStyle w:val="CRCoverPage"/>
              <w:spacing w:after="0"/>
              <w:ind w:left="100"/>
              <w:rPr>
                <w:noProof/>
                <w:lang w:eastAsia="zh-CN"/>
              </w:rPr>
            </w:pPr>
            <w:r>
              <w:rPr>
                <w:rFonts w:hint="eastAsia"/>
                <w:lang w:eastAsia="zh-CN"/>
              </w:rPr>
              <w:t xml:space="preserve">Resolve EN on </w:t>
            </w:r>
            <w:r w:rsidR="006748D5">
              <w:rPr>
                <w:rFonts w:hint="eastAsia"/>
                <w:lang w:eastAsia="zh-CN"/>
              </w:rPr>
              <w:t>UE identity</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03CDE" w14:textId="54EB63A3" w:rsidR="00D437D3" w:rsidRPr="00D437D3" w:rsidRDefault="00D437D3" w:rsidP="00D437D3">
            <w:pPr>
              <w:pStyle w:val="CRCoverPage"/>
              <w:spacing w:after="0"/>
              <w:ind w:left="100"/>
              <w:rPr>
                <w:noProof/>
                <w:lang w:eastAsia="zh-CN"/>
              </w:rPr>
            </w:pPr>
            <w:r>
              <w:rPr>
                <w:rFonts w:hint="eastAsia"/>
                <w:noProof/>
                <w:lang w:eastAsia="zh-CN"/>
              </w:rPr>
              <w:t xml:space="preserve">The following EN is </w:t>
            </w:r>
            <w:r w:rsidR="007C494A">
              <w:rPr>
                <w:rFonts w:hint="eastAsia"/>
                <w:noProof/>
                <w:lang w:eastAsia="zh-CN"/>
              </w:rPr>
              <w:t>on</w:t>
            </w:r>
            <w:r>
              <w:rPr>
                <w:rFonts w:hint="eastAsia"/>
                <w:noProof/>
                <w:lang w:eastAsia="zh-CN"/>
              </w:rPr>
              <w:t xml:space="preserve"> </w:t>
            </w:r>
            <w:r w:rsidR="006748D5">
              <w:rPr>
                <w:rFonts w:hint="eastAsia"/>
                <w:noProof/>
                <w:lang w:eastAsia="zh-CN"/>
              </w:rPr>
              <w:t>UE identity:</w:t>
            </w:r>
          </w:p>
          <w:p w14:paraId="747EF30C" w14:textId="77777777" w:rsidR="006748D5" w:rsidRDefault="006748D5" w:rsidP="006748D5">
            <w:pPr>
              <w:pStyle w:val="EditorsNote"/>
            </w:pPr>
            <w:r>
              <w:t>Editor’s note:</w:t>
            </w:r>
            <w:r>
              <w:tab/>
              <w:t xml:space="preserve">The coding of UE identity should be revisited since the </w:t>
            </w:r>
            <w:r>
              <w:rPr>
                <w:lang w:val="en-US" w:eastAsia="zh-CN"/>
              </w:rPr>
              <w:t>UE identity</w:t>
            </w:r>
            <w:r>
              <w:rPr>
                <w:lang w:val="en-US"/>
              </w:rPr>
              <w:t xml:space="preserve"> </w:t>
            </w:r>
            <w:r>
              <w:t>may contain "identity token", which is depending on SA3 and SA6 coordination.</w:t>
            </w:r>
          </w:p>
          <w:p w14:paraId="4B167AAA" w14:textId="77777777" w:rsidR="007C494A" w:rsidRDefault="006748D5" w:rsidP="007C494A">
            <w:pPr>
              <w:pStyle w:val="CRCoverPage"/>
              <w:spacing w:after="0"/>
              <w:ind w:left="100"/>
              <w:rPr>
                <w:noProof/>
                <w:lang w:eastAsia="zh-CN"/>
              </w:rPr>
            </w:pPr>
            <w:r>
              <w:rPr>
                <w:rFonts w:hint="eastAsia"/>
                <w:noProof/>
                <w:lang w:eastAsia="zh-CN"/>
              </w:rPr>
              <w:t xml:space="preserve">As per SA6 requirement, UE identity can be set both a UE identity or a identity token. The identity token is a pre-configured security token for PINAPP. It should be treated as a string from the protocol perspective. Hence the EN can be resolved. </w:t>
            </w:r>
          </w:p>
          <w:p w14:paraId="62615AC8" w14:textId="77777777" w:rsidR="00CD3563" w:rsidRDefault="00CD3563" w:rsidP="007C494A">
            <w:pPr>
              <w:pStyle w:val="CRCoverPage"/>
              <w:spacing w:after="0"/>
              <w:ind w:left="100"/>
              <w:rPr>
                <w:noProof/>
                <w:lang w:eastAsia="zh-CN"/>
              </w:rPr>
            </w:pPr>
          </w:p>
          <w:p w14:paraId="3E4FCB44" w14:textId="13EDCECF" w:rsidR="00CD3563" w:rsidRDefault="00CD3563" w:rsidP="007C494A">
            <w:pPr>
              <w:pStyle w:val="CRCoverPage"/>
              <w:spacing w:after="0"/>
              <w:ind w:left="100"/>
              <w:rPr>
                <w:noProof/>
                <w:lang w:eastAsia="zh-CN"/>
              </w:rPr>
            </w:pPr>
            <w:r>
              <w:rPr>
                <w:rFonts w:hint="eastAsia"/>
                <w:noProof/>
                <w:lang w:eastAsia="zh-CN"/>
              </w:rPr>
              <w:t>Please note that the XML body has already supported the UE identity as a string. So there is no impact on XML body.</w:t>
            </w:r>
          </w:p>
          <w:p w14:paraId="2B7921F0" w14:textId="06C66483" w:rsidR="00CD3563" w:rsidRPr="006748D5" w:rsidRDefault="00CD3563" w:rsidP="007C494A">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FD2CF9A" w:rsidR="009740E8" w:rsidRDefault="00D437D3" w:rsidP="006C5654">
            <w:pPr>
              <w:pStyle w:val="CRCoverPage"/>
              <w:spacing w:after="0"/>
              <w:ind w:left="100"/>
              <w:rPr>
                <w:noProof/>
                <w:lang w:eastAsia="zh-CN"/>
              </w:rPr>
            </w:pPr>
            <w:r>
              <w:rPr>
                <w:rFonts w:hint="eastAsia"/>
                <w:noProof/>
                <w:lang w:eastAsia="zh-CN"/>
              </w:rPr>
              <w:t xml:space="preserve">Remove the EN on </w:t>
            </w:r>
            <w:r w:rsidR="00B40DD9">
              <w:rPr>
                <w:rFonts w:hint="eastAsia"/>
                <w:noProof/>
                <w:lang w:eastAsia="zh-CN"/>
              </w:rPr>
              <w:t>UE identity</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4329C6CB" w:rsidR="00AE719C" w:rsidRDefault="00D437D3" w:rsidP="006C5654">
            <w:pPr>
              <w:pStyle w:val="CRCoverPage"/>
              <w:spacing w:after="0"/>
              <w:ind w:left="100"/>
              <w:rPr>
                <w:noProof/>
                <w:lang w:eastAsia="zh-CN"/>
              </w:rPr>
            </w:pPr>
            <w:r>
              <w:rPr>
                <w:rFonts w:hint="eastAsia"/>
                <w:noProof/>
                <w:lang w:eastAsia="zh-CN"/>
              </w:rPr>
              <w:t xml:space="preserve">EN on </w:t>
            </w:r>
            <w:r w:rsidR="00B40DD9">
              <w:rPr>
                <w:rFonts w:hint="eastAsia"/>
                <w:noProof/>
                <w:lang w:eastAsia="zh-CN"/>
              </w:rPr>
              <w:t>UE identity</w:t>
            </w:r>
            <w:r>
              <w:rPr>
                <w:rFonts w:hint="eastAsia"/>
                <w:noProof/>
                <w:lang w:eastAsia="zh-CN"/>
              </w:rPr>
              <w:t xml:space="preserve"> is </w:t>
            </w:r>
            <w:r w:rsidR="00675110">
              <w:rPr>
                <w:rFonts w:hint="eastAsia"/>
                <w:noProof/>
                <w:lang w:eastAsia="zh-CN"/>
              </w:rPr>
              <w:t>not resloved.</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12648930" w:rsidR="00AE719C" w:rsidRDefault="003260DE" w:rsidP="006C5654">
            <w:pPr>
              <w:pStyle w:val="CRCoverPage"/>
              <w:spacing w:after="0"/>
              <w:ind w:left="100"/>
              <w:rPr>
                <w:rFonts w:hint="eastAsia"/>
                <w:noProof/>
                <w:lang w:eastAsia="zh-CN"/>
              </w:rPr>
            </w:pPr>
            <w:r>
              <w:rPr>
                <w:rFonts w:hint="eastAsia"/>
                <w:noProof/>
                <w:lang w:eastAsia="zh-CN"/>
              </w:rPr>
              <w:t>7.2.1</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4C7946">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1A23C927" w14:textId="1F48D9B9" w:rsidR="00DC30E9" w:rsidRDefault="00DC30E9" w:rsidP="00DC30E9">
      <w:pPr>
        <w:pStyle w:val="30"/>
        <w:rPr>
          <w:lang w:val="en-US" w:eastAsia="zh-CN"/>
        </w:rPr>
      </w:pPr>
      <w:bookmarkStart w:id="8" w:name="_Toc160556552"/>
      <w:bookmarkEnd w:id="0"/>
      <w:bookmarkEnd w:id="1"/>
      <w:bookmarkEnd w:id="2"/>
      <w:bookmarkEnd w:id="3"/>
      <w:bookmarkEnd w:id="4"/>
      <w:bookmarkEnd w:id="5"/>
      <w:bookmarkEnd w:id="6"/>
      <w:bookmarkEnd w:id="7"/>
      <w:r>
        <w:rPr>
          <w:lang w:val="en-US" w:eastAsia="zh-CN"/>
        </w:rPr>
        <w:t>7.2.1</w:t>
      </w:r>
      <w:r>
        <w:rPr>
          <w:lang w:val="en-US" w:eastAsia="zh-CN"/>
        </w:rPr>
        <w:tab/>
        <w:t>UE identity</w:t>
      </w:r>
      <w:bookmarkEnd w:id="8"/>
    </w:p>
    <w:p w14:paraId="21CAC3B3" w14:textId="569A516D" w:rsidR="00CD3563" w:rsidRDefault="00DC30E9" w:rsidP="00DC30E9">
      <w:pPr>
        <w:rPr>
          <w:ins w:id="9" w:author="vivo" w:date="2024-04-07T15:15:00Z" w16du:dateUtc="2024-04-07T07:15:00Z"/>
          <w:lang w:eastAsia="zh-CN"/>
        </w:rPr>
      </w:pPr>
      <w:r>
        <w:t>This parameter is used to carry the UE identity contained in a PINAPP protocol message.</w:t>
      </w:r>
      <w:r>
        <w:rPr>
          <w:lang w:eastAsia="zh-CN"/>
        </w:rPr>
        <w:t xml:space="preserve"> </w:t>
      </w:r>
      <w:r>
        <w:t>The format of the UE identity is</w:t>
      </w:r>
      <w:del w:id="10" w:author="vivo" w:date="2024-04-07T15:18:00Z" w16du:dateUtc="2024-04-07T07:18:00Z">
        <w:r w:rsidDel="00CD3563">
          <w:delText xml:space="preserve"> encoded as</w:delText>
        </w:r>
      </w:del>
      <w:ins w:id="11" w:author="vivo" w:date="2024-04-07T15:15:00Z" w16du:dateUtc="2024-04-07T07:15:00Z">
        <w:r w:rsidR="00CD3563">
          <w:rPr>
            <w:rFonts w:hint="eastAsia"/>
            <w:lang w:eastAsia="zh-CN"/>
          </w:rPr>
          <w:t>:</w:t>
        </w:r>
      </w:ins>
    </w:p>
    <w:p w14:paraId="297914C6" w14:textId="46065AD4" w:rsidR="00CD3563" w:rsidRDefault="00CD3563" w:rsidP="00CD3563">
      <w:pPr>
        <w:pStyle w:val="B1"/>
        <w:rPr>
          <w:ins w:id="12" w:author="vivo" w:date="2024-04-07T15:16:00Z" w16du:dateUtc="2024-04-07T07:16:00Z"/>
          <w:lang w:eastAsia="zh-CN"/>
        </w:rPr>
      </w:pPr>
      <w:ins w:id="13" w:author="vivo" w:date="2024-04-07T15:15:00Z" w16du:dateUtc="2024-04-07T07:15:00Z">
        <w:r>
          <w:rPr>
            <w:rFonts w:hint="eastAsia"/>
            <w:lang w:eastAsia="zh-CN"/>
          </w:rPr>
          <w:t>a)</w:t>
        </w:r>
        <w:r>
          <w:rPr>
            <w:lang w:eastAsia="zh-CN"/>
          </w:rPr>
          <w:tab/>
        </w:r>
        <w:r>
          <w:rPr>
            <w:rFonts w:hint="eastAsia"/>
            <w:lang w:eastAsia="zh-CN"/>
          </w:rPr>
          <w:t xml:space="preserve">when GPSI is </w:t>
        </w:r>
      </w:ins>
      <w:ins w:id="14" w:author="vivo" w:date="2024-04-07T15:16:00Z" w16du:dateUtc="2024-04-07T07:16:00Z">
        <w:r>
          <w:rPr>
            <w:rFonts w:hint="eastAsia"/>
            <w:lang w:eastAsia="zh-CN"/>
          </w:rPr>
          <w:t>included</w:t>
        </w:r>
      </w:ins>
      <w:ins w:id="15" w:author="vivo" w:date="2024-04-07T15:15:00Z" w16du:dateUtc="2024-04-07T07:15:00Z">
        <w:r>
          <w:rPr>
            <w:rFonts w:hint="eastAsia"/>
            <w:lang w:eastAsia="zh-CN"/>
          </w:rPr>
          <w:t>:</w:t>
        </w:r>
      </w:ins>
      <w:r w:rsidR="00DC30E9">
        <w:t xml:space="preserve"> </w:t>
      </w:r>
      <w:ins w:id="16" w:author="vivo" w:date="2024-04-07T15:18:00Z" w16du:dateUtc="2024-04-07T07:18:00Z">
        <w:r>
          <w:rPr>
            <w:rFonts w:hint="eastAsia"/>
            <w:lang w:eastAsia="zh-CN"/>
          </w:rPr>
          <w:t xml:space="preserve">coded as </w:t>
        </w:r>
      </w:ins>
      <w:r w:rsidR="00DC30E9">
        <w:t>the "</w:t>
      </w:r>
      <w:proofErr w:type="spellStart"/>
      <w:r w:rsidR="00DC30E9">
        <w:t>VarUeId</w:t>
      </w:r>
      <w:proofErr w:type="spellEnd"/>
      <w:r w:rsidR="00DC30E9">
        <w:t>" Type Name as specified in clause 5.2.2 of 3GPP TS 29.571 [5]</w:t>
      </w:r>
      <w:ins w:id="17" w:author="vivo" w:date="2024-04-07T15:16:00Z" w16du:dateUtc="2024-04-07T07:16:00Z">
        <w:r>
          <w:rPr>
            <w:rFonts w:hint="eastAsia"/>
            <w:lang w:eastAsia="zh-CN"/>
          </w:rPr>
          <w:t>;</w:t>
        </w:r>
      </w:ins>
      <w:del w:id="18" w:author="vivo" w:date="2024-04-07T15:16:00Z" w16du:dateUtc="2024-04-07T07:16:00Z">
        <w:r w:rsidR="00DC30E9" w:rsidDel="00CD3563">
          <w:delText>.</w:delText>
        </w:r>
      </w:del>
      <w:ins w:id="19" w:author="vivo" w:date="2024-04-07T15:17:00Z" w16du:dateUtc="2024-04-07T07:17:00Z">
        <w:r>
          <w:rPr>
            <w:rFonts w:hint="eastAsia"/>
            <w:lang w:eastAsia="zh-CN"/>
          </w:rPr>
          <w:t xml:space="preserve"> </w:t>
        </w:r>
      </w:ins>
      <w:ins w:id="20" w:author="vivo" w:date="2024-04-07T15:18:00Z" w16du:dateUtc="2024-04-07T07:18:00Z">
        <w:r>
          <w:rPr>
            <w:rFonts w:hint="eastAsia"/>
            <w:lang w:eastAsia="zh-CN"/>
          </w:rPr>
          <w:t>or</w:t>
        </w:r>
      </w:ins>
    </w:p>
    <w:p w14:paraId="69E89117" w14:textId="7F5E2008" w:rsidR="00DC30E9" w:rsidRDefault="00CD3563" w:rsidP="00CD3563">
      <w:pPr>
        <w:pStyle w:val="B1"/>
        <w:rPr>
          <w:lang w:eastAsia="zh-CN"/>
        </w:rPr>
      </w:pPr>
      <w:ins w:id="21" w:author="vivo" w:date="2024-04-07T15:16:00Z" w16du:dateUtc="2024-04-07T07:16:00Z">
        <w:r>
          <w:rPr>
            <w:rFonts w:hint="eastAsia"/>
            <w:lang w:eastAsia="zh-CN"/>
          </w:rPr>
          <w:t>b)</w:t>
        </w:r>
        <w:r>
          <w:rPr>
            <w:lang w:eastAsia="zh-CN"/>
          </w:rPr>
          <w:tab/>
        </w:r>
        <w:r>
          <w:rPr>
            <w:rFonts w:hint="eastAsia"/>
            <w:lang w:eastAsia="zh-CN"/>
          </w:rPr>
          <w:t xml:space="preserve">when identity token is included: </w:t>
        </w:r>
      </w:ins>
      <w:ins w:id="22" w:author="vivo" w:date="2024-04-07T15:18:00Z" w16du:dateUtc="2024-04-07T07:18:00Z">
        <w:r>
          <w:rPr>
            <w:rFonts w:hint="eastAsia"/>
            <w:lang w:eastAsia="zh-CN"/>
          </w:rPr>
          <w:t xml:space="preserve">coded as </w:t>
        </w:r>
      </w:ins>
      <w:ins w:id="23" w:author="vivo" w:date="2024-04-07T15:17:00Z" w16du:dateUtc="2024-04-07T07:17:00Z">
        <w:r>
          <w:rPr>
            <w:rFonts w:hint="eastAsia"/>
            <w:lang w:eastAsia="zh-CN"/>
          </w:rPr>
          <w:t xml:space="preserve">a string with </w:t>
        </w:r>
      </w:ins>
      <w:ins w:id="24" w:author="vivo" w:date="2024-04-07T15:18:00Z" w16du:dateUtc="2024-04-07T07:18:00Z">
        <w:r>
          <w:rPr>
            <w:rFonts w:hint="eastAsia"/>
            <w:lang w:eastAsia="zh-CN"/>
          </w:rPr>
          <w:t xml:space="preserve">a </w:t>
        </w:r>
      </w:ins>
      <w:ins w:id="25" w:author="vivo" w:date="2024-04-07T15:17:00Z" w16du:dateUtc="2024-04-07T07:17:00Z">
        <w:r>
          <w:rPr>
            <w:rFonts w:hint="eastAsia"/>
            <w:lang w:eastAsia="zh-CN"/>
          </w:rPr>
          <w:t>variable length.</w:t>
        </w:r>
      </w:ins>
    </w:p>
    <w:p w14:paraId="1A131AD7" w14:textId="06077BE0" w:rsidR="00DC30E9" w:rsidDel="00DC30E9" w:rsidRDefault="00DC30E9" w:rsidP="00DC30E9">
      <w:pPr>
        <w:pStyle w:val="EditorsNote"/>
        <w:rPr>
          <w:del w:id="26" w:author="vivo" w:date="2024-04-07T15:12:00Z" w16du:dateUtc="2024-04-07T07:12:00Z"/>
        </w:rPr>
      </w:pPr>
      <w:del w:id="27" w:author="vivo" w:date="2024-04-07T15:12:00Z" w16du:dateUtc="2024-04-07T07:12:00Z">
        <w:r w:rsidDel="00DC30E9">
          <w:delText>Editor’s note:</w:delText>
        </w:r>
        <w:r w:rsidDel="00DC30E9">
          <w:tab/>
          <w:delText xml:space="preserve">The coding of UE identity should be revisited since the </w:delText>
        </w:r>
        <w:r w:rsidDel="00DC30E9">
          <w:rPr>
            <w:lang w:val="en-US" w:eastAsia="zh-CN"/>
          </w:rPr>
          <w:delText>UE identity</w:delText>
        </w:r>
        <w:r w:rsidDel="00DC30E9">
          <w:rPr>
            <w:lang w:val="en-US"/>
          </w:rPr>
          <w:delText xml:space="preserve"> </w:delText>
        </w:r>
        <w:r w:rsidDel="00DC30E9">
          <w:delText>may contain "identity token", which is depending on SA3 and SA6 coordination.</w:delText>
        </w:r>
      </w:del>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4C794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301D0" w14:textId="77777777" w:rsidR="004C7946" w:rsidRDefault="004C7946">
      <w:r>
        <w:separator/>
      </w:r>
    </w:p>
  </w:endnote>
  <w:endnote w:type="continuationSeparator" w:id="0">
    <w:p w14:paraId="68405EB5" w14:textId="77777777" w:rsidR="004C7946" w:rsidRDefault="004C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2F9F2" w14:textId="77777777" w:rsidR="004C7946" w:rsidRDefault="004C7946">
      <w:r>
        <w:separator/>
      </w:r>
    </w:p>
  </w:footnote>
  <w:footnote w:type="continuationSeparator" w:id="0">
    <w:p w14:paraId="3825B318" w14:textId="77777777" w:rsidR="004C7946" w:rsidRDefault="004C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6F00"/>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260DE"/>
    <w:rsid w:val="00332882"/>
    <w:rsid w:val="00333C0C"/>
    <w:rsid w:val="00334932"/>
    <w:rsid w:val="0033525F"/>
    <w:rsid w:val="003500C5"/>
    <w:rsid w:val="003609EF"/>
    <w:rsid w:val="0036231A"/>
    <w:rsid w:val="00371637"/>
    <w:rsid w:val="00374DD4"/>
    <w:rsid w:val="003908FA"/>
    <w:rsid w:val="00390D8A"/>
    <w:rsid w:val="003A32E7"/>
    <w:rsid w:val="003B579F"/>
    <w:rsid w:val="003B7D54"/>
    <w:rsid w:val="003C000B"/>
    <w:rsid w:val="003C0AB4"/>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C7946"/>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48D5"/>
    <w:rsid w:val="00675110"/>
    <w:rsid w:val="00694EDC"/>
    <w:rsid w:val="00695808"/>
    <w:rsid w:val="006A11E5"/>
    <w:rsid w:val="006A5AC9"/>
    <w:rsid w:val="006B1184"/>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C494A"/>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E32B0"/>
    <w:rsid w:val="008E4D20"/>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40DD9"/>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45BF"/>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C30E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411</Words>
  <Characters>2347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52</cp:revision>
  <cp:lastPrinted>1900-01-01T00:00:00Z</cp:lastPrinted>
  <dcterms:created xsi:type="dcterms:W3CDTF">2024-04-02T16:11:00Z</dcterms:created>
  <dcterms:modified xsi:type="dcterms:W3CDTF">2024-04-08T07:07:00Z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